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C7783" w14:textId="7025067B" w:rsidR="00802F08" w:rsidRDefault="00802F08" w:rsidP="00802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</w:t>
      </w:r>
      <w:r w:rsidR="00ED682C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A2250" w:rsidRPr="00BA2250">
        <w:rPr>
          <w:b/>
          <w:i/>
          <w:noProof/>
          <w:sz w:val="28"/>
        </w:rPr>
        <w:t>S5-197233</w:t>
      </w:r>
    </w:p>
    <w:p w14:paraId="517141CC" w14:textId="5308DDC4" w:rsidR="001E41F3" w:rsidRDefault="00790FAE" w:rsidP="005E2C44">
      <w:pPr>
        <w:pStyle w:val="CRCoverPage"/>
        <w:outlineLvl w:val="0"/>
        <w:rPr>
          <w:b/>
          <w:noProof/>
          <w:sz w:val="24"/>
        </w:rPr>
      </w:pPr>
      <w:r w:rsidRPr="00790FAE">
        <w:rPr>
          <w:b/>
          <w:noProof/>
          <w:sz w:val="24"/>
        </w:rPr>
        <w:t>Zhuhai, China, 18th Nov 2019 - 22nd Nov 2019</w:t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30D661A9" w:rsidR="001E41F3" w:rsidRPr="00410371" w:rsidRDefault="006A4F86" w:rsidP="00B913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</w:t>
            </w:r>
            <w:r w:rsidR="00B91354">
              <w:rPr>
                <w:b/>
                <w:noProof/>
                <w:sz w:val="28"/>
              </w:rPr>
              <w:t>8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62D99B25" w:rsidR="001E41F3" w:rsidRPr="00410371" w:rsidRDefault="00B03A23" w:rsidP="00687E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04AC2">
              <w:rPr>
                <w:b/>
                <w:noProof/>
                <w:sz w:val="28"/>
              </w:rPr>
              <w:t>7</w:t>
            </w:r>
            <w:r w:rsidR="000E3F0E">
              <w:rPr>
                <w:b/>
                <w:noProof/>
                <w:sz w:val="28"/>
              </w:rPr>
              <w:t>7</w:t>
            </w:r>
            <w:r w:rsidR="00687EB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5AD56554" w:rsidR="001E41F3" w:rsidRPr="00410371" w:rsidRDefault="00FC3006" w:rsidP="00BA22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A225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A225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368AAE13" w:rsidR="001E41F3" w:rsidRDefault="00DA2316" w:rsidP="00255D18">
            <w:pPr>
              <w:pStyle w:val="CRCoverPage"/>
              <w:spacing w:after="0"/>
              <w:ind w:left="100"/>
              <w:rPr>
                <w:noProof/>
              </w:rPr>
            </w:pPr>
            <w:r w:rsidRPr="00DA2316">
              <w:t>Add the access type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64398EC" w:rsidR="001E41F3" w:rsidRDefault="00285645">
            <w:pPr>
              <w:pStyle w:val="CRCoverPage"/>
              <w:spacing w:after="0"/>
              <w:ind w:left="100"/>
              <w:rPr>
                <w:noProof/>
              </w:rPr>
            </w:pPr>
            <w:r w:rsidRPr="00285645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2CC587CB" w:rsidR="001E41F3" w:rsidRDefault="00944FBE" w:rsidP="00FC2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C29F8"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D267B">
              <w:rPr>
                <w:noProof/>
              </w:rPr>
              <w:t>0</w:t>
            </w:r>
            <w:r w:rsidR="00FC29F8">
              <w:rPr>
                <w:noProof/>
              </w:rPr>
              <w:t>8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72C023F" w:rsidR="001E41F3" w:rsidRDefault="00C8503D" w:rsidP="009176A5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D1F04C4" w:rsidR="001E41F3" w:rsidRDefault="00944FBE" w:rsidP="001527A7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1527A7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3A061104" w:rsidR="006D0906" w:rsidRDefault="004E4211" w:rsidP="004B2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access type change triggers the charging information report to CHF. And According to the TS 29.571, the </w:t>
            </w:r>
            <w:r w:rsidR="00122124">
              <w:t>Data Types</w:t>
            </w:r>
            <w:r w:rsidR="00122124" w:rsidRPr="0017400D">
              <w:rPr>
                <w:noProof/>
                <w:lang w:eastAsia="zh-CN"/>
              </w:rPr>
              <w:t xml:space="preserve"> </w:t>
            </w:r>
            <w:r w:rsidR="001D194A">
              <w:t>"</w:t>
            </w:r>
            <w:r w:rsidRPr="0017400D">
              <w:rPr>
                <w:noProof/>
                <w:lang w:eastAsia="zh-CN"/>
              </w:rPr>
              <w:t>Access Type</w:t>
            </w:r>
            <w:r w:rsidR="001D194A">
              <w:t>"</w:t>
            </w:r>
            <w:r w:rsidRPr="0017400D">
              <w:rPr>
                <w:noProof/>
                <w:lang w:eastAsia="zh-CN"/>
              </w:rPr>
              <w:t xml:space="preserve"> </w:t>
            </w:r>
            <w:r w:rsidR="005562E3">
              <w:rPr>
                <w:noProof/>
                <w:lang w:eastAsia="zh-CN"/>
              </w:rPr>
              <w:t xml:space="preserve">is </w:t>
            </w:r>
            <w:r w:rsidR="00122124">
              <w:t>e</w:t>
            </w:r>
            <w:r w:rsidR="005562E3" w:rsidRPr="00F267AF">
              <w:t>numerations</w:t>
            </w:r>
            <w:r w:rsidR="005562E3">
              <w:t xml:space="preserve"> with value of </w:t>
            </w:r>
            <w:r>
              <w:t>"3GPP_ACCESS"</w:t>
            </w:r>
            <w:r w:rsidR="00122124">
              <w:t xml:space="preserve"> and </w:t>
            </w:r>
            <w:r>
              <w:t>"NON_3GPP_ACCESS"</w:t>
            </w:r>
            <w:r w:rsidR="00E42361">
              <w:t>.</w:t>
            </w:r>
            <w:r w:rsidR="001D194A">
              <w:t xml:space="preserve"> The "access type" and "access type change" trigger should be included into CHF CDR.</w:t>
            </w:r>
            <w:r w:rsidR="00E42361">
              <w:t xml:space="preserve"> 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109393DE" w:rsidR="001E41F3" w:rsidRDefault="004E104E" w:rsidP="00C9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access type and access type change trigger</w:t>
            </w:r>
            <w:r w:rsidR="00973C9A">
              <w:rPr>
                <w:noProof/>
                <w:lang w:eastAsia="zh-CN"/>
              </w:rPr>
              <w:t>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5CA045EC" w:rsidR="001E41F3" w:rsidRDefault="00161D9C" w:rsidP="0043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charging procedure for access type change is absent.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30EF49C4" w:rsidR="001E41F3" w:rsidRDefault="00853E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12BC" w:rsidRPr="001F3F67" w14:paraId="53C1A8FA" w14:textId="77777777" w:rsidTr="004E104E">
        <w:tc>
          <w:tcPr>
            <w:tcW w:w="9521" w:type="dxa"/>
            <w:shd w:val="clear" w:color="auto" w:fill="FFFFCC"/>
            <w:vAlign w:val="center"/>
          </w:tcPr>
          <w:p w14:paraId="1AD7616F" w14:textId="5A1E35FE" w:rsidR="00AF12BC" w:rsidRPr="001F3F67" w:rsidRDefault="00506693" w:rsidP="004E10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604523"/>
            <w:bookmarkStart w:id="4" w:name="_Toc523498181"/>
            <w:bookmarkStart w:id="5" w:name="_Toc523498209"/>
            <w:bookmarkStart w:id="6" w:name="_Toc10814728"/>
            <w:bookmarkStart w:id="7" w:name="_Toc4506682"/>
            <w:bookmarkStart w:id="8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Frist</w:t>
            </w:r>
            <w:r w:rsidR="00AF12BC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C5CF978" w14:textId="77777777" w:rsidR="008A7D1C" w:rsidRDefault="008A7D1C" w:rsidP="008A7D1C">
      <w:pPr>
        <w:pStyle w:val="4"/>
      </w:pPr>
      <w:bookmarkStart w:id="9" w:name="_Toc20233306"/>
      <w:r>
        <w:t>5.2.5.2</w:t>
      </w:r>
      <w:r>
        <w:tab/>
        <w:t>CHF CDRs</w:t>
      </w:r>
      <w:bookmarkEnd w:id="9"/>
    </w:p>
    <w:p w14:paraId="25DB4557" w14:textId="77777777" w:rsidR="008A7D1C" w:rsidRDefault="008A7D1C" w:rsidP="008A7D1C">
      <w:r>
        <w:t>This subclause contains the abstract syntax definitions that are specific to the CHF CDR types defined in this document.</w:t>
      </w:r>
    </w:p>
    <w:p w14:paraId="67FFDEC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5E12D07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12D419FC" w14:textId="77777777" w:rsidR="008A7D1C" w:rsidRDefault="008A7D1C" w:rsidP="008A7D1C">
      <w:pPr>
        <w:pStyle w:val="PL"/>
        <w:rPr>
          <w:noProof w:val="0"/>
        </w:rPr>
      </w:pPr>
    </w:p>
    <w:p w14:paraId="6DF5873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BEGIN</w:t>
      </w:r>
    </w:p>
    <w:p w14:paraId="7F519C20" w14:textId="77777777" w:rsidR="008A7D1C" w:rsidRDefault="008A7D1C" w:rsidP="008A7D1C">
      <w:pPr>
        <w:pStyle w:val="PL"/>
        <w:rPr>
          <w:noProof w:val="0"/>
        </w:rPr>
      </w:pPr>
    </w:p>
    <w:p w14:paraId="78DF72B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2F415A8F" w14:textId="77777777" w:rsidR="008A7D1C" w:rsidRDefault="008A7D1C" w:rsidP="008A7D1C">
      <w:pPr>
        <w:pStyle w:val="PL"/>
        <w:rPr>
          <w:noProof w:val="0"/>
        </w:rPr>
      </w:pPr>
    </w:p>
    <w:p w14:paraId="793BE5B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9E82EB8" w14:textId="77777777" w:rsidR="008A7D1C" w:rsidRDefault="008A7D1C" w:rsidP="008A7D1C">
      <w:pPr>
        <w:pStyle w:val="PL"/>
        <w:rPr>
          <w:noProof w:val="0"/>
        </w:rPr>
      </w:pPr>
    </w:p>
    <w:p w14:paraId="2B54F3E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751EB5F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3636DF8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ChargingID,</w:t>
      </w:r>
    </w:p>
    <w:p w14:paraId="7229229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2F1FF23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779AE949" w14:textId="77777777" w:rsidR="008A7D1C" w:rsidRDefault="008A7D1C" w:rsidP="008A7D1C">
      <w:pPr>
        <w:pStyle w:val="PL"/>
        <w:rPr>
          <w:noProof w:val="0"/>
        </w:rPr>
      </w:pPr>
      <w:r>
        <w:t>EnhancedDiagnostics,</w:t>
      </w:r>
    </w:p>
    <w:p w14:paraId="0CF48B2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DynamicAddressFlag,</w:t>
      </w:r>
    </w:p>
    <w:p w14:paraId="1C8B5E4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29AC1D4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4AEC576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67E1FB1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36B423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24D7A75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003BCEB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1176CE2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NodeAddress,</w:t>
      </w:r>
    </w:p>
    <w:p w14:paraId="15CE749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C5AF02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37BC799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54909AD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4A9060C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FDC864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6A176A0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1F4B05B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1C26939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0EF919D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05603A7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57AFFBBD" w14:textId="77777777" w:rsidR="008A7D1C" w:rsidRDefault="008A7D1C" w:rsidP="008A7D1C">
      <w:pPr>
        <w:pStyle w:val="PL"/>
        <w:rPr>
          <w:noProof w:val="0"/>
        </w:rPr>
      </w:pPr>
    </w:p>
    <w:p w14:paraId="15595BF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20294E6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6BB15FB7" w14:textId="77777777" w:rsidR="008A7D1C" w:rsidRDefault="008A7D1C" w:rsidP="008A7D1C">
      <w:pPr>
        <w:pStyle w:val="PL"/>
        <w:rPr>
          <w:noProof w:val="0"/>
        </w:rPr>
      </w:pPr>
    </w:p>
    <w:p w14:paraId="0EB1E65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59DD8E8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23B2FBB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246E4C7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3677DCD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2F60617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1F8752D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2581E8A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03C84E9B" w14:textId="77777777" w:rsidR="008A7D1C" w:rsidRDefault="008A7D1C" w:rsidP="008A7D1C">
      <w:pPr>
        <w:pStyle w:val="PL"/>
        <w:rPr>
          <w:noProof w:val="0"/>
        </w:rPr>
      </w:pPr>
    </w:p>
    <w:p w14:paraId="367C394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56AED9C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0CE6420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787EBA2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30B7BD2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13DFBB4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091FC120" w14:textId="77777777" w:rsidR="008A7D1C" w:rsidRDefault="008A7D1C" w:rsidP="008A7D1C">
      <w:pPr>
        <w:pStyle w:val="PL"/>
        <w:rPr>
          <w:noProof w:val="0"/>
        </w:rPr>
      </w:pPr>
    </w:p>
    <w:p w14:paraId="22409C8D" w14:textId="77777777" w:rsidR="008A7D1C" w:rsidRDefault="008A7D1C" w:rsidP="008A7D1C">
      <w:pPr>
        <w:pStyle w:val="PL"/>
        <w:rPr>
          <w:noProof w:val="0"/>
        </w:rPr>
      </w:pPr>
    </w:p>
    <w:p w14:paraId="23C2A25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;</w:t>
      </w:r>
    </w:p>
    <w:p w14:paraId="7CDACAA1" w14:textId="77777777" w:rsidR="008A7D1C" w:rsidRDefault="008A7D1C" w:rsidP="008A7D1C">
      <w:pPr>
        <w:pStyle w:val="PL"/>
        <w:rPr>
          <w:noProof w:val="0"/>
        </w:rPr>
      </w:pPr>
    </w:p>
    <w:p w14:paraId="709C795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3DE7424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6BE6E25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13859B5E" w14:textId="77777777" w:rsidR="008A7D1C" w:rsidRDefault="008A7D1C" w:rsidP="008A7D1C">
      <w:pPr>
        <w:pStyle w:val="PL"/>
        <w:rPr>
          <w:noProof w:val="0"/>
        </w:rPr>
      </w:pPr>
    </w:p>
    <w:p w14:paraId="07A6198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0A2E024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2218F93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lastRenderedPageBreak/>
        <w:t>-- Record values 200..201 are specific</w:t>
      </w:r>
    </w:p>
    <w:p w14:paraId="331C792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6660E1C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2DC1640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6F2671B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30E5AD9C" w14:textId="77777777" w:rsidR="008A7D1C" w:rsidRDefault="008A7D1C" w:rsidP="008A7D1C">
      <w:pPr>
        <w:pStyle w:val="PL"/>
        <w:rPr>
          <w:noProof w:val="0"/>
        </w:rPr>
      </w:pPr>
    </w:p>
    <w:p w14:paraId="7642069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5E04F08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7E8B70A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466ED20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247C121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46CFA58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270DC7F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6BE2B9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589B5BA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5B17218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216E236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9517E8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666F3BB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453747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20A7B28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C79A35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417C0B7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4ED072F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OPTIONAL,</w:t>
      </w:r>
    </w:p>
    <w:p w14:paraId="2DD6C04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chargingSessionIdentifier</w:t>
      </w:r>
      <w:r>
        <w:rPr>
          <w:noProof w:val="0"/>
        </w:rPr>
        <w:tab/>
      </w:r>
      <w:r>
        <w:rPr>
          <w:noProof w:val="0"/>
        </w:rPr>
        <w:tab/>
        <w:t>[16] ChargingSessionIdentifier OPTIONAL</w:t>
      </w:r>
    </w:p>
    <w:p w14:paraId="229A2747" w14:textId="77777777" w:rsidR="008A7D1C" w:rsidRDefault="008A7D1C" w:rsidP="008A7D1C">
      <w:pPr>
        <w:pStyle w:val="PL"/>
        <w:rPr>
          <w:noProof w:val="0"/>
        </w:rPr>
      </w:pPr>
    </w:p>
    <w:p w14:paraId="0EE181F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7C43E341" w14:textId="77777777" w:rsidR="008A7D1C" w:rsidRDefault="008A7D1C" w:rsidP="008A7D1C">
      <w:pPr>
        <w:pStyle w:val="PL"/>
        <w:rPr>
          <w:noProof w:val="0"/>
        </w:rPr>
      </w:pPr>
    </w:p>
    <w:p w14:paraId="53721E7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5C086E3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4A78EE6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1C5F9927" w14:textId="77777777" w:rsidR="008A7D1C" w:rsidRDefault="008A7D1C" w:rsidP="008A7D1C">
      <w:pPr>
        <w:pStyle w:val="PL"/>
        <w:rPr>
          <w:noProof w:val="0"/>
        </w:rPr>
      </w:pPr>
    </w:p>
    <w:p w14:paraId="1A83209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33854BB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1BB7958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6CF0769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003810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SubscriberEquipmentNumber OPTIONAL,</w:t>
      </w:r>
    </w:p>
    <w:p w14:paraId="017A170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43D147F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4EC1ECC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00A64A4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067BEBB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5B0EC39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607263B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1F680E4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5F815A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496478E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2E7FBEF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75CCE8C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510B3A9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36D2948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479906A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54A178C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51A26B8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F0373E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228253A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7CD0661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61E874B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2DD16DF6" w14:textId="77777777" w:rsidR="008A7D1C" w:rsidRDefault="008A7D1C" w:rsidP="008A7D1C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14:paraId="56745108" w14:textId="77777777" w:rsidR="008A7D1C" w:rsidRDefault="008A7D1C" w:rsidP="008A7D1C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>
        <w:rPr>
          <w:lang w:bidi="ar-IQ"/>
        </w:rPr>
        <w:t xml:space="preserve">AMBR </w:t>
      </w:r>
      <w:r>
        <w:rPr>
          <w:noProof w:val="0"/>
        </w:rPr>
        <w:t>OPTIONAL,</w:t>
      </w:r>
    </w:p>
    <w:p w14:paraId="47557181" w14:textId="77777777" w:rsidR="008A7D1C" w:rsidRDefault="008A7D1C" w:rsidP="008A7D1C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>
        <w:rPr>
          <w:lang w:bidi="ar-IQ"/>
        </w:rPr>
        <w:t xml:space="preserve">AMBR </w:t>
      </w:r>
      <w:r>
        <w:rPr>
          <w:noProof w:val="0"/>
        </w:rPr>
        <w:t>OPTIONAL,</w:t>
      </w:r>
    </w:p>
    <w:p w14:paraId="33F03449" w14:textId="77777777" w:rsidR="008A7D1C" w:rsidRDefault="008A7D1C" w:rsidP="008A7D1C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112A6D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63985E06" w14:textId="77777777" w:rsidR="008A7D1C" w:rsidRDefault="008A7D1C" w:rsidP="008A7D1C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noProof w:val="0"/>
          <w:lang w:eastAsia="zh-CN"/>
        </w:rPr>
        <w:t>,</w:t>
      </w:r>
    </w:p>
    <w:p w14:paraId="67382671" w14:textId="77777777" w:rsidR="006C1F14" w:rsidRDefault="008A7D1C" w:rsidP="006C1F14">
      <w:pPr>
        <w:pStyle w:val="PL"/>
        <w:rPr>
          <w:ins w:id="10" w:author="Huawei" w:date="2019-11-08T14:44:00Z"/>
          <w:noProof w:val="0"/>
          <w:lang w:eastAsia="zh-CN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DNNSelectionMode OPTIONAL</w:t>
      </w:r>
      <w:ins w:id="11" w:author="Huawei" w:date="2019-11-08T14:44:00Z">
        <w:r w:rsidR="006C1F14">
          <w:rPr>
            <w:rFonts w:hint="eastAsia"/>
            <w:noProof w:val="0"/>
            <w:lang w:eastAsia="zh-CN"/>
          </w:rPr>
          <w:t>,</w:t>
        </w:r>
      </w:ins>
    </w:p>
    <w:p w14:paraId="675C020A" w14:textId="2706573A" w:rsidR="008A7D1C" w:rsidRPr="006C1F14" w:rsidRDefault="006C1F14" w:rsidP="008A7D1C">
      <w:pPr>
        <w:pStyle w:val="PL"/>
        <w:rPr>
          <w:noProof w:val="0"/>
        </w:rPr>
      </w:pPr>
      <w:ins w:id="12" w:author="Huawei" w:date="2019-11-08T14:44:00Z">
        <w:r>
          <w:rPr>
            <w:noProof w:val="0"/>
          </w:rPr>
          <w:tab/>
          <w:t>accessType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[3</w:t>
        </w:r>
        <w:r w:rsidR="004F74C5">
          <w:rPr>
            <w:noProof w:val="0"/>
          </w:rPr>
          <w:t>1</w:t>
        </w:r>
        <w:r>
          <w:rPr>
            <w:noProof w:val="0"/>
          </w:rPr>
          <w:t>] AccessType OPTIONAL</w:t>
        </w:r>
      </w:ins>
    </w:p>
    <w:p w14:paraId="4FC72F1F" w14:textId="77777777" w:rsidR="008A7D1C" w:rsidRDefault="008A7D1C" w:rsidP="008A7D1C">
      <w:pPr>
        <w:pStyle w:val="PL"/>
        <w:rPr>
          <w:noProof w:val="0"/>
        </w:rPr>
      </w:pPr>
    </w:p>
    <w:p w14:paraId="27678AE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4A48CD88" w14:textId="77777777" w:rsidR="008A7D1C" w:rsidRDefault="008A7D1C" w:rsidP="008A7D1C">
      <w:pPr>
        <w:pStyle w:val="PL"/>
        <w:rPr>
          <w:noProof w:val="0"/>
        </w:rPr>
      </w:pPr>
    </w:p>
    <w:p w14:paraId="6601BFC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6C2752A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3B9A488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28DC3822" w14:textId="77777777" w:rsidR="008A7D1C" w:rsidRDefault="008A7D1C" w:rsidP="008A7D1C">
      <w:pPr>
        <w:pStyle w:val="PL"/>
        <w:rPr>
          <w:noProof w:val="0"/>
        </w:rPr>
      </w:pPr>
    </w:p>
    <w:p w14:paraId="23623DD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0AEAC0D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6AF3BA6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2342451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4061C7E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023E60A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E0FA770" w14:textId="77777777" w:rsidR="008A7D1C" w:rsidRDefault="008A7D1C" w:rsidP="008A7D1C">
      <w:pPr>
        <w:pStyle w:val="PL"/>
        <w:rPr>
          <w:noProof w:val="0"/>
        </w:rPr>
      </w:pPr>
    </w:p>
    <w:p w14:paraId="29973E52" w14:textId="77777777" w:rsidR="008A7D1C" w:rsidRDefault="008A7D1C" w:rsidP="008A7D1C">
      <w:pPr>
        <w:pStyle w:val="PL"/>
        <w:rPr>
          <w:noProof w:val="0"/>
        </w:rPr>
      </w:pPr>
    </w:p>
    <w:p w14:paraId="2A3E96F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3E32975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35E59A8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44655142" w14:textId="77777777" w:rsidR="008A7D1C" w:rsidRDefault="008A7D1C" w:rsidP="008A7D1C">
      <w:pPr>
        <w:pStyle w:val="PL"/>
        <w:rPr>
          <w:noProof w:val="0"/>
        </w:rPr>
      </w:pPr>
    </w:p>
    <w:p w14:paraId="7DEB174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3EE8275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6B3A829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3EB074A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127730EA" w14:textId="77777777" w:rsidR="008A7D1C" w:rsidRDefault="008A7D1C" w:rsidP="008A7D1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19C2E1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5FA1F5B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635C258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61188C4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05C955C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17ECAE0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14:paraId="6DDD0A3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3DF0C9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EF2164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184D887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7178516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2FD7F46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0AC6C87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704480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4A4D12FB" w14:textId="77777777" w:rsidR="008A7D1C" w:rsidRDefault="008A7D1C" w:rsidP="008A7D1C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9DE157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27EAD18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7675B4B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1CA3781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46423A6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75C788E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02DB55E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337AD52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0A513F40" w14:textId="77777777" w:rsidR="008A7D1C" w:rsidRDefault="008A7D1C" w:rsidP="008A7D1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9F43631" w14:textId="77777777" w:rsidR="008A7D1C" w:rsidRDefault="008A7D1C" w:rsidP="008A7D1C">
      <w:pPr>
        <w:pStyle w:val="PL"/>
        <w:rPr>
          <w:noProof w:val="0"/>
        </w:rPr>
      </w:pPr>
    </w:p>
    <w:p w14:paraId="58CFDBA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3929838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08A8D72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50528A3F" w14:textId="77777777" w:rsidR="008A7D1C" w:rsidRDefault="008A7D1C" w:rsidP="008A7D1C">
      <w:pPr>
        <w:pStyle w:val="PL"/>
        <w:rPr>
          <w:noProof w:val="0"/>
        </w:rPr>
      </w:pPr>
    </w:p>
    <w:p w14:paraId="098E6AA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79D70D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2DFFA7F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43DBE58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afChargingIdentifier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ChargingId OPTIONAL,</w:t>
      </w:r>
    </w:p>
    <w:p w14:paraId="66025A3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034BE3D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116FC21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077594D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44DB0A1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221DF67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285B16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0DF3019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3E91344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6390797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394D1221" w14:textId="77777777" w:rsidR="004F74C5" w:rsidRDefault="008A7D1C" w:rsidP="004F74C5">
      <w:pPr>
        <w:pStyle w:val="PL"/>
        <w:rPr>
          <w:ins w:id="13" w:author="Huawei" w:date="2019-11-08T14:44:00Z"/>
          <w:noProof w:val="0"/>
          <w:lang w:eastAsia="zh-CN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  <w:ins w:id="14" w:author="Huawei" w:date="2019-11-08T14:44:00Z">
        <w:r w:rsidR="004F74C5">
          <w:rPr>
            <w:rFonts w:hint="eastAsia"/>
            <w:noProof w:val="0"/>
            <w:lang w:eastAsia="zh-CN"/>
          </w:rPr>
          <w:t>,</w:t>
        </w:r>
      </w:ins>
    </w:p>
    <w:p w14:paraId="3891927E" w14:textId="6DE76C5E" w:rsidR="008A7D1C" w:rsidRDefault="004F74C5" w:rsidP="008A7D1C">
      <w:pPr>
        <w:pStyle w:val="PL"/>
        <w:rPr>
          <w:noProof w:val="0"/>
        </w:rPr>
      </w:pPr>
      <w:ins w:id="15" w:author="Huawei" w:date="2019-11-08T14:44:00Z">
        <w:r>
          <w:rPr>
            <w:noProof w:val="0"/>
          </w:rPr>
          <w:tab/>
          <w:t>accessType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467150">
          <w:rPr>
            <w:noProof w:val="0"/>
          </w:rPr>
          <w:tab/>
        </w:r>
        <w:r>
          <w:rPr>
            <w:noProof w:val="0"/>
          </w:rPr>
          <w:t>[</w:t>
        </w:r>
      </w:ins>
      <w:ins w:id="16" w:author="Huawei" w:date="2019-11-08T14:45:00Z">
        <w:r w:rsidR="00467150">
          <w:rPr>
            <w:noProof w:val="0"/>
          </w:rPr>
          <w:t>13</w:t>
        </w:r>
      </w:ins>
      <w:ins w:id="17" w:author="Huawei" w:date="2019-11-08T14:44:00Z">
        <w:r>
          <w:rPr>
            <w:noProof w:val="0"/>
          </w:rPr>
          <w:t>] AccessType OPTIONAL</w:t>
        </w:r>
      </w:ins>
    </w:p>
    <w:p w14:paraId="43ADBCB2" w14:textId="77777777" w:rsidR="008A7D1C" w:rsidRDefault="008A7D1C" w:rsidP="008A7D1C">
      <w:pPr>
        <w:pStyle w:val="PL"/>
        <w:rPr>
          <w:noProof w:val="0"/>
        </w:rPr>
      </w:pPr>
    </w:p>
    <w:p w14:paraId="7B2CD91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02916529" w14:textId="77777777" w:rsidR="008A7D1C" w:rsidRDefault="008A7D1C" w:rsidP="008A7D1C">
      <w:pPr>
        <w:pStyle w:val="PL"/>
        <w:rPr>
          <w:noProof w:val="0"/>
        </w:rPr>
      </w:pPr>
    </w:p>
    <w:p w14:paraId="1EE277B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711671B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515044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1251AAE7" w14:textId="77777777" w:rsidR="008A7D1C" w:rsidRDefault="008A7D1C" w:rsidP="008A7D1C">
      <w:pPr>
        <w:pStyle w:val="PL"/>
        <w:rPr>
          <w:noProof w:val="0"/>
        </w:rPr>
      </w:pPr>
    </w:p>
    <w:p w14:paraId="62161F9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5C7664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4DABC45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198959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65B0E84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ECCAF4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D6C564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60370A2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A8D7FF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LocalSequenceNumber OPTIONAL,</w:t>
      </w:r>
    </w:p>
    <w:p w14:paraId="6173F67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8C3CA4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4A3356A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2E9087E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79BB9CE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2D80771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lastRenderedPageBreak/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3466316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4F83350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779564B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3945BC4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435432E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1030A1BB" w14:textId="77777777" w:rsidR="008A7D1C" w:rsidRDefault="008A7D1C" w:rsidP="008A7D1C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A648BEE" w14:textId="77777777" w:rsidR="00E43DB5" w:rsidRDefault="008A7D1C" w:rsidP="00E43DB5">
      <w:pPr>
        <w:pStyle w:val="PL"/>
        <w:rPr>
          <w:ins w:id="18" w:author="Huawei" w:date="2019-11-08T14:45:00Z"/>
          <w:noProof w:val="0"/>
          <w:lang w:eastAsia="zh-CN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</w:t>
      </w:r>
      <w:ins w:id="19" w:author="Huawei" w:date="2019-11-08T14:45:00Z">
        <w:r w:rsidR="00E43DB5">
          <w:rPr>
            <w:rFonts w:hint="eastAsia"/>
            <w:noProof w:val="0"/>
            <w:lang w:eastAsia="zh-CN"/>
          </w:rPr>
          <w:t>,</w:t>
        </w:r>
      </w:ins>
    </w:p>
    <w:p w14:paraId="34B93B0E" w14:textId="56E92D49" w:rsidR="008A7D1C" w:rsidRDefault="00E43DB5" w:rsidP="008A7D1C">
      <w:pPr>
        <w:pStyle w:val="PL"/>
        <w:rPr>
          <w:noProof w:val="0"/>
        </w:rPr>
      </w:pPr>
      <w:ins w:id="20" w:author="Huawei" w:date="2019-11-08T14:45:00Z">
        <w:r>
          <w:rPr>
            <w:noProof w:val="0"/>
          </w:rPr>
          <w:tab/>
          <w:t>accessType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[21] AccessType OPTIONAL</w:t>
        </w:r>
      </w:ins>
    </w:p>
    <w:p w14:paraId="411B63CC" w14:textId="77777777" w:rsidR="008A7D1C" w:rsidRDefault="008A7D1C" w:rsidP="008A7D1C">
      <w:pPr>
        <w:pStyle w:val="PL"/>
        <w:rPr>
          <w:noProof w:val="0"/>
        </w:rPr>
      </w:pPr>
    </w:p>
    <w:p w14:paraId="52D06F8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2153C03A" w14:textId="77777777" w:rsidR="008A7D1C" w:rsidRDefault="008A7D1C" w:rsidP="008A7D1C">
      <w:pPr>
        <w:pStyle w:val="PL"/>
        <w:rPr>
          <w:noProof w:val="0"/>
        </w:rPr>
      </w:pPr>
    </w:p>
    <w:p w14:paraId="2502224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5DEAA46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0DB2321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0837EC41" w14:textId="77777777" w:rsidR="008A7D1C" w:rsidRDefault="008A7D1C" w:rsidP="008A7D1C">
      <w:pPr>
        <w:pStyle w:val="PL"/>
        <w:rPr>
          <w:noProof w:val="0"/>
        </w:rPr>
      </w:pPr>
    </w:p>
    <w:p w14:paraId="646F3BE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1A5AC36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2707D54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28E1D3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02F28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791F56D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2539DF2" w14:textId="77777777" w:rsidR="008A7D1C" w:rsidRDefault="008A7D1C" w:rsidP="008A7D1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aRP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[2] AllocationRetentionPriority,</w:t>
      </w:r>
    </w:p>
    <w:p w14:paraId="1CDF21F6" w14:textId="77777777" w:rsidR="008A7D1C" w:rsidRDefault="008A7D1C" w:rsidP="008A7D1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qoSNotificationControl</w:t>
      </w:r>
      <w:r>
        <w:rPr>
          <w:noProof w:val="0"/>
          <w:lang w:val="en-US"/>
        </w:rPr>
        <w:tab/>
        <w:t>[3] BOOLEAN OPTIONAL,</w:t>
      </w:r>
    </w:p>
    <w:p w14:paraId="37269410" w14:textId="77777777" w:rsidR="008A7D1C" w:rsidRDefault="008A7D1C" w:rsidP="008A7D1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14:paraId="5E0AFE68" w14:textId="77777777" w:rsidR="008A7D1C" w:rsidRDefault="008A7D1C" w:rsidP="008A7D1C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14:paraId="66CEB864" w14:textId="77777777" w:rsidR="008A7D1C" w:rsidRDefault="008A7D1C" w:rsidP="008A7D1C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14:paraId="2384C1A7" w14:textId="77777777" w:rsidR="008A7D1C" w:rsidRDefault="008A7D1C" w:rsidP="008A7D1C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14:paraId="3705D7AB" w14:textId="77777777" w:rsidR="008A7D1C" w:rsidRDefault="008A7D1C" w:rsidP="008A7D1C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14:paraId="762F973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AC8AF2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1FF488B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32EBA7E" w14:textId="77777777" w:rsidR="008A7D1C" w:rsidRDefault="008A7D1C" w:rsidP="008A7D1C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32B5229B" w14:textId="77777777" w:rsidR="008A7D1C" w:rsidRDefault="008A7D1C" w:rsidP="008A7D1C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69FD5BF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37BD0FE8" w14:textId="77777777" w:rsidR="008A7D1C" w:rsidRDefault="008A7D1C" w:rsidP="008A7D1C">
      <w:pPr>
        <w:pStyle w:val="PL"/>
        <w:rPr>
          <w:noProof w:val="0"/>
        </w:rPr>
      </w:pPr>
    </w:p>
    <w:p w14:paraId="6B180B9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1480ED8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3124454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7839A3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14:paraId="6EBF80B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14:paraId="43B93BA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343158D8" w14:textId="77777777" w:rsidR="008A7D1C" w:rsidRDefault="008A7D1C" w:rsidP="008A7D1C">
      <w:pPr>
        <w:pStyle w:val="PL"/>
        <w:rPr>
          <w:noProof w:val="0"/>
        </w:rPr>
      </w:pPr>
    </w:p>
    <w:p w14:paraId="642A29A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408C43E2" w14:textId="77777777" w:rsidR="008A7D1C" w:rsidRDefault="008A7D1C" w:rsidP="008A7D1C">
      <w:pPr>
        <w:pStyle w:val="PL"/>
      </w:pPr>
      <w:r>
        <w:rPr>
          <w:noProof w:val="0"/>
        </w:rPr>
        <w:t>-- See subclause 2.10.1 of 3GPP TS 23.003 [7] for encoding.</w:t>
      </w:r>
    </w:p>
    <w:p w14:paraId="6014FDA1" w14:textId="77777777" w:rsidR="008A7D1C" w:rsidRDefault="008A7D1C" w:rsidP="008A7D1C">
      <w:pPr>
        <w:pStyle w:val="PL"/>
        <w:rPr>
          <w:noProof w:val="0"/>
        </w:rPr>
      </w:pPr>
    </w:p>
    <w:p w14:paraId="2053031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ChargingSessionIdentifier</w:t>
      </w:r>
      <w:r>
        <w:rPr>
          <w:noProof w:val="0"/>
        </w:rPr>
        <w:tab/>
        <w:t>::= OCTET STRING</w:t>
      </w:r>
    </w:p>
    <w:p w14:paraId="2BAAA85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14:paraId="4D096F78" w14:textId="77777777" w:rsidR="008A7D1C" w:rsidRDefault="008A7D1C" w:rsidP="008A7D1C">
      <w:pPr>
        <w:pStyle w:val="PL"/>
        <w:rPr>
          <w:noProof w:val="0"/>
        </w:rPr>
      </w:pPr>
    </w:p>
    <w:p w14:paraId="7E06223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4C5B66B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6980EA2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1A49CD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20909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435786B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FD8B5A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07BCF1C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7695192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0F35C5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232A47A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280BA78A" w14:textId="77777777" w:rsidR="008A7D1C" w:rsidRDefault="008A7D1C" w:rsidP="008A7D1C">
      <w:pPr>
        <w:pStyle w:val="PL"/>
        <w:rPr>
          <w:noProof w:val="0"/>
        </w:rPr>
      </w:pPr>
    </w:p>
    <w:p w14:paraId="622712C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100743B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BE8A6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 See 3GPP TS 29.571 [249] Bitrate data type.</w:t>
      </w:r>
    </w:p>
    <w:p w14:paraId="05D00B4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4D5A52" w14:textId="77777777" w:rsidR="008A7D1C" w:rsidRDefault="008A7D1C" w:rsidP="008A7D1C">
      <w:pPr>
        <w:pStyle w:val="PL"/>
        <w:rPr>
          <w:noProof w:val="0"/>
        </w:rPr>
      </w:pPr>
    </w:p>
    <w:p w14:paraId="478EB6C0" w14:textId="77777777" w:rsidR="008A7D1C" w:rsidRDefault="008A7D1C" w:rsidP="008A7D1C">
      <w:pPr>
        <w:pStyle w:val="PL"/>
        <w:rPr>
          <w:noProof w:val="0"/>
        </w:rPr>
      </w:pPr>
    </w:p>
    <w:p w14:paraId="4905AC7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79B6491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611FCF5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1C62863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AC4A42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34D97B4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165A2A5B" w14:textId="77777777" w:rsidR="008A7D1C" w:rsidRDefault="008A7D1C" w:rsidP="008A7D1C">
      <w:pPr>
        <w:pStyle w:val="PL"/>
        <w:rPr>
          <w:noProof w:val="0"/>
        </w:rPr>
      </w:pPr>
    </w:p>
    <w:p w14:paraId="1C17B25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42064F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79CDBFD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6545040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UsedUnitContainer OPTIONAL,</w:t>
      </w:r>
    </w:p>
    <w:p w14:paraId="23B85C7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lastRenderedPageBreak/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NetworkFunctionName OPTIONAL</w:t>
      </w:r>
    </w:p>
    <w:p w14:paraId="72C0AFA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651F72C1" w14:textId="77777777" w:rsidR="008A7D1C" w:rsidRDefault="008A7D1C" w:rsidP="008A7D1C">
      <w:pPr>
        <w:pStyle w:val="PL"/>
        <w:rPr>
          <w:noProof w:val="0"/>
        </w:rPr>
      </w:pPr>
    </w:p>
    <w:p w14:paraId="0282554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5D0DF4E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79550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8BEE75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BE0F0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C538DAE" w14:textId="77777777" w:rsidR="008A7D1C" w:rsidRDefault="008A7D1C" w:rsidP="008A7D1C">
      <w:pPr>
        <w:pStyle w:val="PL"/>
        <w:rPr>
          <w:noProof w:val="0"/>
        </w:rPr>
      </w:pPr>
    </w:p>
    <w:p w14:paraId="5C6F3C0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NGRANSecondaryRATUsageReport</w:t>
      </w:r>
      <w:r>
        <w:rPr>
          <w:noProof w:val="0"/>
        </w:rPr>
        <w:tab/>
        <w:t>::= SEQUENCE</w:t>
      </w:r>
    </w:p>
    <w:p w14:paraId="325DCC8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537B380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  <w:lang w:eastAsia="zh-CN"/>
        </w:rPr>
        <w:tab/>
        <w:t>nGRANSecondaryRATType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[0] NGRANSecondary</w:t>
      </w:r>
      <w:r>
        <w:rPr>
          <w:noProof w:val="0"/>
        </w:rPr>
        <w:t>RATType OPTIONAL,</w:t>
      </w:r>
    </w:p>
    <w:p w14:paraId="3921ED4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qosFlowsUsageReports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6598196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17144EA1" w14:textId="77777777" w:rsidR="008A7D1C" w:rsidRDefault="008A7D1C" w:rsidP="008A7D1C">
      <w:pPr>
        <w:pStyle w:val="PL"/>
        <w:rPr>
          <w:noProof w:val="0"/>
        </w:rPr>
      </w:pPr>
    </w:p>
    <w:p w14:paraId="01193CC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03D39F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07E4AD5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DBB3C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98CE82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B41588" w14:textId="77777777" w:rsidR="008A7D1C" w:rsidRDefault="008A7D1C" w:rsidP="008A7D1C">
      <w:pPr>
        <w:pStyle w:val="PL"/>
        <w:rPr>
          <w:noProof w:val="0"/>
        </w:rPr>
      </w:pPr>
    </w:p>
    <w:p w14:paraId="00AB0709" w14:textId="77777777" w:rsidR="008A7D1C" w:rsidRDefault="008A7D1C" w:rsidP="008A7D1C">
      <w:pPr>
        <w:pStyle w:val="PL"/>
        <w:rPr>
          <w:noProof w:val="0"/>
        </w:rPr>
      </w:pPr>
    </w:p>
    <w:p w14:paraId="3C3984DD" w14:textId="77777777" w:rsidR="008A7D1C" w:rsidRDefault="008A7D1C" w:rsidP="008A7D1C">
      <w:pPr>
        <w:pStyle w:val="PL"/>
        <w:rPr>
          <w:noProof w:val="0"/>
        </w:rPr>
      </w:pPr>
    </w:p>
    <w:p w14:paraId="05AAECA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94583D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4AE0437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188852E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40E1C76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30AC9A6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68AD552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5CA7FE2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33CCE65F" w14:textId="77777777" w:rsidR="008A7D1C" w:rsidRDefault="008A7D1C" w:rsidP="008A7D1C">
      <w:pPr>
        <w:pStyle w:val="PL"/>
        <w:rPr>
          <w:noProof w:val="0"/>
        </w:rPr>
      </w:pPr>
    </w:p>
    <w:p w14:paraId="56AE8EB2" w14:textId="77777777" w:rsidR="008A7D1C" w:rsidRDefault="008A7D1C" w:rsidP="008A7D1C">
      <w:pPr>
        <w:pStyle w:val="PL"/>
        <w:rPr>
          <w:noProof w:val="0"/>
        </w:rPr>
      </w:pPr>
    </w:p>
    <w:p w14:paraId="01A527B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37F27F2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6D0436C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NetworkFunctionality,</w:t>
      </w:r>
    </w:p>
    <w:p w14:paraId="55B59BF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332E78A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18D7718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C2B90E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IPAddress OPTIONAL,</w:t>
      </w:r>
    </w:p>
    <w:p w14:paraId="4E63AD1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NodeAddress OPTIONAL</w:t>
      </w:r>
    </w:p>
    <w:p w14:paraId="60F50348" w14:textId="77777777" w:rsidR="008A7D1C" w:rsidRDefault="008A7D1C" w:rsidP="008A7D1C">
      <w:pPr>
        <w:pStyle w:val="PL"/>
        <w:rPr>
          <w:noProof w:val="0"/>
        </w:rPr>
      </w:pPr>
    </w:p>
    <w:p w14:paraId="328BC18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368BAF0F" w14:textId="77777777" w:rsidR="008A7D1C" w:rsidRDefault="008A7D1C" w:rsidP="008A7D1C">
      <w:pPr>
        <w:pStyle w:val="PL"/>
        <w:rPr>
          <w:noProof w:val="0"/>
        </w:rPr>
      </w:pPr>
    </w:p>
    <w:p w14:paraId="27C79E9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301B5C3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4ADC2FC" w14:textId="77777777" w:rsidR="008A7D1C" w:rsidRDefault="008A7D1C" w:rsidP="008A7D1C">
      <w:pPr>
        <w:pStyle w:val="PL"/>
        <w:rPr>
          <w:noProof w:val="0"/>
        </w:rPr>
      </w:pPr>
    </w:p>
    <w:p w14:paraId="391E13F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51EFC89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76EEF9A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(0), </w:t>
      </w:r>
      <w:r>
        <w:rPr>
          <w:noProof w:val="0"/>
        </w:rPr>
        <w:tab/>
        <w:t>-- this value is not used</w:t>
      </w:r>
    </w:p>
    <w:p w14:paraId="48EB9F3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24788B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D5409B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C050D96" w14:textId="77777777" w:rsidR="008A7D1C" w:rsidRDefault="008A7D1C" w:rsidP="008A7D1C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68E73378" w14:textId="77777777" w:rsidR="008A7D1C" w:rsidRDefault="008A7D1C" w:rsidP="008A7D1C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08AE65B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25814FF6" w14:textId="77777777" w:rsidR="008A7D1C" w:rsidRDefault="008A7D1C" w:rsidP="008A7D1C">
      <w:pPr>
        <w:pStyle w:val="PL"/>
        <w:rPr>
          <w:noProof w:val="0"/>
        </w:rPr>
      </w:pPr>
    </w:p>
    <w:p w14:paraId="6CE55D7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363F9AE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126C01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06A3742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SliceServiceType,</w:t>
      </w:r>
    </w:p>
    <w:p w14:paraId="47AC523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38DBC5F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6246DD29" w14:textId="77777777" w:rsidR="008A7D1C" w:rsidRDefault="008A7D1C" w:rsidP="008A7D1C">
      <w:pPr>
        <w:pStyle w:val="PL"/>
        <w:rPr>
          <w:noProof w:val="0"/>
        </w:rPr>
      </w:pPr>
    </w:p>
    <w:p w14:paraId="539F69D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25ABAE2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4643DFB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4EB0E8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8994C1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6C08587B" w14:textId="77777777" w:rsidR="008A7D1C" w:rsidRDefault="008A7D1C" w:rsidP="008A7D1C">
      <w:pPr>
        <w:pStyle w:val="PL"/>
        <w:rPr>
          <w:noProof w:val="0"/>
        </w:rPr>
      </w:pPr>
    </w:p>
    <w:p w14:paraId="17374FE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>::= SEQUENCE</w:t>
      </w:r>
    </w:p>
    <w:p w14:paraId="40006BD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6B35EFA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0F3867C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01F25CD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>[2] DynamicAddressFlag OPTIONAL,</w:t>
      </w:r>
    </w:p>
    <w:p w14:paraId="49DF8CC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DynamicAddressFlag OPTIONAL  </w:t>
      </w:r>
    </w:p>
    <w:p w14:paraId="20277EE4" w14:textId="77777777" w:rsidR="008A7D1C" w:rsidRDefault="008A7D1C" w:rsidP="008A7D1C">
      <w:pPr>
        <w:pStyle w:val="PL"/>
        <w:rPr>
          <w:noProof w:val="0"/>
        </w:rPr>
      </w:pPr>
    </w:p>
    <w:p w14:paraId="263BB2D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B48BCEB" w14:textId="77777777" w:rsidR="008A7D1C" w:rsidRDefault="008A7D1C" w:rsidP="008A7D1C">
      <w:pPr>
        <w:pStyle w:val="PL"/>
        <w:rPr>
          <w:noProof w:val="0"/>
        </w:rPr>
      </w:pPr>
    </w:p>
    <w:p w14:paraId="108462E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1D3287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5CC409F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BF0D1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76511D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B69C4E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53B30E4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736D31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2D4C0BE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9710610" w14:textId="77777777" w:rsidR="008A7D1C" w:rsidRDefault="008A7D1C" w:rsidP="008A7D1C">
      <w:pPr>
        <w:pStyle w:val="PL"/>
      </w:pPr>
    </w:p>
    <w:p w14:paraId="600284A7" w14:textId="77777777" w:rsidR="008A7D1C" w:rsidRDefault="008A7D1C" w:rsidP="008A7D1C">
      <w:pPr>
        <w:pStyle w:val="PL"/>
      </w:pPr>
    </w:p>
    <w:p w14:paraId="5BA7E9A3" w14:textId="77777777" w:rsidR="008A7D1C" w:rsidRDefault="008A7D1C" w:rsidP="008A7D1C">
      <w:pPr>
        <w:pStyle w:val="PL"/>
        <w:rPr>
          <w:noProof w:val="0"/>
        </w:rPr>
      </w:pPr>
      <w:r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3BAEC6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450D061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B04B5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4658E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2ACCDCF9" w14:textId="77777777" w:rsidR="008A7D1C" w:rsidRDefault="008A7D1C" w:rsidP="008A7D1C">
      <w:pPr>
        <w:pStyle w:val="PL"/>
        <w:rPr>
          <w:noProof w:val="0"/>
        </w:rPr>
      </w:pPr>
    </w:p>
    <w:p w14:paraId="10461480" w14:textId="77777777" w:rsidR="008A7D1C" w:rsidRDefault="008A7D1C" w:rsidP="008A7D1C">
      <w:pPr>
        <w:pStyle w:val="PL"/>
        <w:rPr>
          <w:noProof w:val="0"/>
        </w:rPr>
      </w:pPr>
      <w:r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B8D366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236C3D2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73864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CF3C5C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7EF68D7F" w14:textId="77777777" w:rsidR="008A7D1C" w:rsidRDefault="008A7D1C" w:rsidP="008A7D1C">
      <w:pPr>
        <w:pStyle w:val="PL"/>
        <w:rPr>
          <w:noProof w:val="0"/>
        </w:rPr>
      </w:pPr>
    </w:p>
    <w:p w14:paraId="539F422A" w14:textId="77777777" w:rsidR="008A7D1C" w:rsidRDefault="008A7D1C" w:rsidP="008A7D1C">
      <w:pPr>
        <w:pStyle w:val="PL"/>
        <w:rPr>
          <w:noProof w:val="0"/>
        </w:rPr>
      </w:pPr>
    </w:p>
    <w:p w14:paraId="1FBA170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11161B9" w14:textId="77777777" w:rsidR="008A7D1C" w:rsidRDefault="008A7D1C" w:rsidP="008A7D1C">
      <w:pPr>
        <w:pStyle w:val="PL"/>
        <w:rPr>
          <w:noProof w:val="0"/>
        </w:rPr>
      </w:pPr>
    </w:p>
    <w:p w14:paraId="52DEC04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4684893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58FE541" w14:textId="77777777" w:rsidR="008A7D1C" w:rsidRDefault="008A7D1C" w:rsidP="008A7D1C">
      <w:pPr>
        <w:pStyle w:val="PL"/>
        <w:rPr>
          <w:noProof w:val="0"/>
        </w:rPr>
      </w:pPr>
    </w:p>
    <w:p w14:paraId="5C5AE14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580510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46B07DC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7BD578F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478F188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57AD3A93" w14:textId="77777777" w:rsidR="008A7D1C" w:rsidRDefault="008A7D1C" w:rsidP="008A7D1C">
      <w:pPr>
        <w:pStyle w:val="PL"/>
        <w:rPr>
          <w:noProof w:val="0"/>
        </w:rPr>
      </w:pPr>
    </w:p>
    <w:p w14:paraId="2BAD0E7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290FD44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5F4E74D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E6256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B36394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0A3F8C72" w14:textId="77777777" w:rsidR="008A7D1C" w:rsidRDefault="008A7D1C" w:rsidP="008A7D1C">
      <w:pPr>
        <w:pStyle w:val="PL"/>
        <w:rPr>
          <w:noProof w:val="0"/>
        </w:rPr>
      </w:pPr>
    </w:p>
    <w:p w14:paraId="42FBA15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A6A769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7153E70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3AD2DA8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46161E9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599FA35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5C4A852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31E2A0E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5E447EAF" w14:textId="77777777" w:rsidR="008A7D1C" w:rsidRDefault="008A7D1C" w:rsidP="008A7D1C">
      <w:pPr>
        <w:pStyle w:val="PL"/>
        <w:rPr>
          <w:noProof w:val="0"/>
        </w:rPr>
      </w:pPr>
    </w:p>
    <w:p w14:paraId="04BCF09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5F65C13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5DB2535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 NetworkFunctionInformation,</w:t>
      </w:r>
    </w:p>
    <w:p w14:paraId="1D33195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4C5F6942" w14:textId="77777777" w:rsidR="008A7D1C" w:rsidRDefault="008A7D1C" w:rsidP="008A7D1C">
      <w:pPr>
        <w:pStyle w:val="PL"/>
        <w:rPr>
          <w:noProof w:val="0"/>
        </w:rPr>
      </w:pPr>
    </w:p>
    <w:p w14:paraId="0355D63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0F085354" w14:textId="77777777" w:rsidR="008A7D1C" w:rsidRDefault="008A7D1C" w:rsidP="008A7D1C">
      <w:pPr>
        <w:pStyle w:val="PL"/>
        <w:rPr>
          <w:noProof w:val="0"/>
        </w:rPr>
      </w:pPr>
    </w:p>
    <w:p w14:paraId="4D717257" w14:textId="77777777" w:rsidR="008A7D1C" w:rsidRDefault="008A7D1C" w:rsidP="008A7D1C">
      <w:pPr>
        <w:pStyle w:val="PL"/>
        <w:rPr>
          <w:lang w:bidi="ar-IQ"/>
        </w:rPr>
      </w:pPr>
      <w:r>
        <w:rPr>
          <w:lang w:bidi="ar-IQ"/>
        </w:rPr>
        <w:t>SessionAMBR</w:t>
      </w:r>
      <w:r>
        <w:rPr>
          <w:noProof w:val="0"/>
        </w:rPr>
        <w:tab/>
        <w:t>::= SEQUENCE</w:t>
      </w:r>
    </w:p>
    <w:p w14:paraId="143C4F9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68C73C5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E62843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6476E4B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4030CC78" w14:textId="77777777" w:rsidR="008A7D1C" w:rsidRDefault="008A7D1C" w:rsidP="008A7D1C">
      <w:pPr>
        <w:pStyle w:val="PL"/>
        <w:rPr>
          <w:noProof w:val="0"/>
        </w:rPr>
      </w:pPr>
    </w:p>
    <w:p w14:paraId="2B20F3D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2A36FCD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1A8F4C8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677B14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38D7FF21" w14:textId="77777777" w:rsidR="008A7D1C" w:rsidRDefault="008A7D1C" w:rsidP="008A7D1C">
      <w:pPr>
        <w:pStyle w:val="PL"/>
        <w:rPr>
          <w:noProof w:val="0"/>
        </w:rPr>
      </w:pPr>
    </w:p>
    <w:p w14:paraId="516359C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6B77D10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6E9ADA0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5ABFCC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720CAF29" w14:textId="77777777" w:rsidR="008A7D1C" w:rsidRDefault="008A7D1C" w:rsidP="008A7D1C">
      <w:pPr>
        <w:pStyle w:val="PL"/>
        <w:rPr>
          <w:noProof w:val="0"/>
        </w:rPr>
      </w:pPr>
    </w:p>
    <w:p w14:paraId="6BA8AE6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4138999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3368F16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C02A59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lastRenderedPageBreak/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C972DC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7EC5082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67D6DBF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8C09EAB" w14:textId="77777777" w:rsidR="008A7D1C" w:rsidRDefault="008A7D1C" w:rsidP="008A7D1C">
      <w:pPr>
        <w:pStyle w:val="PL"/>
        <w:rPr>
          <w:noProof w:val="0"/>
        </w:rPr>
      </w:pPr>
    </w:p>
    <w:p w14:paraId="5093D21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51EFE9F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7BEF7D3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DA4D5E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7AE7D5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6C0B79EC" w14:textId="77777777" w:rsidR="008A7D1C" w:rsidRDefault="008A7D1C" w:rsidP="008A7D1C">
      <w:pPr>
        <w:pStyle w:val="PL"/>
        <w:rPr>
          <w:noProof w:val="0"/>
        </w:rPr>
      </w:pPr>
    </w:p>
    <w:p w14:paraId="0F51549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E26D01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7209D4C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E34A8A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536670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31B747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F4F31B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C3461A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093016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22A9E66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AF894F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5D76EE9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36AC74B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11068A7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42FAC5F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298A045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ED5C63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5A2102F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3F7AB9C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2360C8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E8AFC2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4F7E94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75BC96A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EECE41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0F7AC7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789FFDB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CD6117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B68683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F73782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6BD5260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B213E7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566971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BBE9C2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A786AF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58AB680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2C1E10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2E1B9C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48A00B8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EE677B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2A8C244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D58FF2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3A42487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BE23B3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106AC3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809576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696BD93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697842E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45AAAB46" w14:textId="77777777" w:rsidR="008A7D1C" w:rsidRDefault="008A7D1C" w:rsidP="008A7D1C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F7967BC" w14:textId="77777777" w:rsidR="008A7D1C" w:rsidRDefault="008A7D1C" w:rsidP="008A7D1C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F8D5FD4" w14:textId="77777777" w:rsidR="008A7D1C" w:rsidRDefault="008A7D1C" w:rsidP="008A7D1C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DA21B42" w14:textId="77777777" w:rsidR="008A7D1C" w:rsidRDefault="008A7D1C" w:rsidP="008A7D1C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EFCAB9D" w14:textId="77777777" w:rsidR="008A7D1C" w:rsidRDefault="008A7D1C" w:rsidP="008A7D1C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2E506A72" w14:textId="77777777" w:rsidR="008A7D1C" w:rsidRDefault="008A7D1C" w:rsidP="008A7D1C">
      <w:pPr>
        <w:pStyle w:val="PL"/>
        <w:rPr>
          <w:noProof w:val="0"/>
        </w:rPr>
      </w:pPr>
    </w:p>
    <w:p w14:paraId="5E106B0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36E7070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80520FC" w14:textId="77777777" w:rsidR="008A7D1C" w:rsidRDefault="008A7D1C" w:rsidP="008A7D1C">
      <w:pPr>
        <w:pStyle w:val="PL"/>
        <w:rPr>
          <w:noProof w:val="0"/>
        </w:rPr>
      </w:pPr>
    </w:p>
    <w:p w14:paraId="57CF390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43CC182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07C6D8F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27D9AC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A7761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E6B552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6AECDD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B1AFFE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5D7279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A1799F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67A49B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C6B833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lastRenderedPageBreak/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394DD1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0F2C9F1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0D3A15C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0862CE2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518BC45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79F77E4A" w14:textId="77777777" w:rsidR="008A7D1C" w:rsidRDefault="008A7D1C" w:rsidP="008A7D1C">
      <w:pPr>
        <w:pStyle w:val="PL"/>
        <w:rPr>
          <w:noProof w:val="0"/>
          <w:lang w:val="it-IT"/>
        </w:rPr>
      </w:pPr>
    </w:p>
    <w:p w14:paraId="26B4CA6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00C6A70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6002221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CE38E5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0D7D8A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039F31A0" w14:textId="77777777" w:rsidR="008A7D1C" w:rsidRDefault="008A7D1C" w:rsidP="008A7D1C">
      <w:pPr>
        <w:pStyle w:val="PL"/>
        <w:rPr>
          <w:noProof w:val="0"/>
        </w:rPr>
      </w:pPr>
    </w:p>
    <w:p w14:paraId="0D3F6806" w14:textId="77777777" w:rsidR="008A7D1C" w:rsidRDefault="008A7D1C" w:rsidP="008A7D1C">
      <w:pPr>
        <w:pStyle w:val="PL"/>
        <w:rPr>
          <w:noProof w:val="0"/>
        </w:rPr>
      </w:pPr>
    </w:p>
    <w:p w14:paraId="548657B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40DEECE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43333E5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FEAB8EA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C4BCC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388AFAF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6CB3D1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7DF4316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1C188BF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74BE88A0" w14:textId="77777777" w:rsidR="008A7D1C" w:rsidRDefault="008A7D1C" w:rsidP="008A7D1C">
      <w:pPr>
        <w:pStyle w:val="PL"/>
        <w:rPr>
          <w:noProof w:val="0"/>
        </w:rPr>
      </w:pPr>
    </w:p>
    <w:p w14:paraId="4C8C52A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3E4C3D5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0DDB116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283820A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0C492D91" w14:textId="77777777" w:rsidR="008A7D1C" w:rsidRDefault="008A7D1C" w:rsidP="008A7D1C">
      <w:pPr>
        <w:pStyle w:val="PL"/>
        <w:rPr>
          <w:noProof w:val="0"/>
        </w:rPr>
      </w:pPr>
    </w:p>
    <w:p w14:paraId="6E65BC0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4FEC87FB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40297DD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CCF91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C7CE7B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3ED1EA5D" w14:textId="77777777" w:rsidR="008A7D1C" w:rsidRDefault="008A7D1C" w:rsidP="008A7D1C">
      <w:pPr>
        <w:pStyle w:val="PL"/>
        <w:rPr>
          <w:noProof w:val="0"/>
        </w:rPr>
      </w:pPr>
    </w:p>
    <w:p w14:paraId="1618C2E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EFB19C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1219922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A09DE33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679E558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4043A70F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7E6CB8D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BFB505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34603C7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100BD1E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080078C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AAE5908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14:paraId="4D9A5335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3477072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555A100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</w:p>
    <w:p w14:paraId="7B2694F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}</w:t>
      </w:r>
    </w:p>
    <w:p w14:paraId="122EBF0D" w14:textId="77777777" w:rsidR="008A7D1C" w:rsidRDefault="008A7D1C" w:rsidP="008A7D1C">
      <w:pPr>
        <w:pStyle w:val="PL"/>
        <w:rPr>
          <w:noProof w:val="0"/>
        </w:rPr>
      </w:pPr>
    </w:p>
    <w:p w14:paraId="2664030E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65D605CD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5EA981E2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27E890F9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--</w:t>
      </w:r>
    </w:p>
    <w:p w14:paraId="200E5A1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{</w:t>
      </w:r>
    </w:p>
    <w:p w14:paraId="61A27EE4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1EAD19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87647E6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CB0FA14" w14:textId="77777777" w:rsidR="008A7D1C" w:rsidRDefault="008A7D1C" w:rsidP="008A7D1C">
      <w:pPr>
        <w:pStyle w:val="PL"/>
        <w:rPr>
          <w:ins w:id="21" w:author="Huawei" w:date="2019-11-08T14:45:00Z"/>
          <w:noProof w:val="0"/>
        </w:rPr>
      </w:pPr>
      <w:r>
        <w:rPr>
          <w:noProof w:val="0"/>
        </w:rPr>
        <w:t>}</w:t>
      </w:r>
    </w:p>
    <w:p w14:paraId="50FD69FF" w14:textId="77777777" w:rsidR="00F96E82" w:rsidRDefault="00F96E82" w:rsidP="008A7D1C">
      <w:pPr>
        <w:pStyle w:val="PL"/>
        <w:rPr>
          <w:noProof w:val="0"/>
        </w:rPr>
      </w:pPr>
    </w:p>
    <w:p w14:paraId="1418E730" w14:textId="77777777" w:rsidR="00B12970" w:rsidRDefault="00B12970" w:rsidP="00B12970">
      <w:pPr>
        <w:pStyle w:val="PL"/>
        <w:rPr>
          <w:ins w:id="22" w:author="Huawei" w:date="2019-11-08T14:45:00Z"/>
          <w:noProof w:val="0"/>
        </w:rPr>
      </w:pPr>
      <w:ins w:id="23" w:author="Huawei" w:date="2019-11-08T14:45:00Z">
        <w:r>
          <w:rPr>
            <w:noProof w:val="0"/>
          </w:rPr>
          <w:t xml:space="preserve">Accesstype </w:t>
        </w:r>
        <w:r>
          <w:rPr>
            <w:noProof w:val="0"/>
          </w:rPr>
          <w:tab/>
        </w:r>
        <w:r>
          <w:rPr>
            <w:noProof w:val="0"/>
          </w:rPr>
          <w:tab/>
          <w:t>::= ENUMERATED</w:t>
        </w:r>
      </w:ins>
    </w:p>
    <w:p w14:paraId="1A69E126" w14:textId="77777777" w:rsidR="00B12970" w:rsidRDefault="00B12970" w:rsidP="00B12970">
      <w:pPr>
        <w:pStyle w:val="PL"/>
        <w:rPr>
          <w:ins w:id="24" w:author="Huawei" w:date="2019-11-08T14:45:00Z"/>
          <w:noProof w:val="0"/>
        </w:rPr>
      </w:pPr>
      <w:ins w:id="25" w:author="Huawei" w:date="2019-11-08T14:45:00Z">
        <w:r>
          <w:rPr>
            <w:noProof w:val="0"/>
          </w:rPr>
          <w:t>--</w:t>
        </w:r>
      </w:ins>
    </w:p>
    <w:p w14:paraId="6AEF37EF" w14:textId="77777777" w:rsidR="00B12970" w:rsidRDefault="00B12970" w:rsidP="00B12970">
      <w:pPr>
        <w:pStyle w:val="PL"/>
        <w:rPr>
          <w:ins w:id="26" w:author="Huawei" w:date="2019-11-08T14:45:00Z"/>
          <w:noProof w:val="0"/>
        </w:rPr>
      </w:pPr>
      <w:ins w:id="27" w:author="Huawei" w:date="2019-11-08T14:45:00Z">
        <w:r>
          <w:rPr>
            <w:noProof w:val="0"/>
          </w:rPr>
          <w:t>-- See TS 29.571 [</w:t>
        </w:r>
        <w:r>
          <w:t>249</w:t>
        </w:r>
        <w:r>
          <w:rPr>
            <w:noProof w:val="0"/>
          </w:rPr>
          <w:t>] for more information</w:t>
        </w:r>
      </w:ins>
    </w:p>
    <w:p w14:paraId="7641B073" w14:textId="77777777" w:rsidR="00B12970" w:rsidRDefault="00B12970" w:rsidP="00B12970">
      <w:pPr>
        <w:pStyle w:val="PL"/>
        <w:rPr>
          <w:ins w:id="28" w:author="Huawei" w:date="2019-11-08T14:45:00Z"/>
          <w:noProof w:val="0"/>
        </w:rPr>
      </w:pPr>
      <w:ins w:id="29" w:author="Huawei" w:date="2019-11-08T14:45:00Z">
        <w:r>
          <w:rPr>
            <w:noProof w:val="0"/>
          </w:rPr>
          <w:t xml:space="preserve">-- </w:t>
        </w:r>
      </w:ins>
    </w:p>
    <w:p w14:paraId="511B29E2" w14:textId="77777777" w:rsidR="00B12970" w:rsidRDefault="00B12970" w:rsidP="00B12970">
      <w:pPr>
        <w:pStyle w:val="PL"/>
        <w:rPr>
          <w:ins w:id="30" w:author="Huawei" w:date="2019-11-08T14:45:00Z"/>
          <w:noProof w:val="0"/>
        </w:rPr>
      </w:pPr>
      <w:ins w:id="31" w:author="Huawei" w:date="2019-11-08T14:45:00Z">
        <w:r>
          <w:rPr>
            <w:noProof w:val="0"/>
          </w:rPr>
          <w:t>{</w:t>
        </w:r>
      </w:ins>
    </w:p>
    <w:p w14:paraId="1A22918E" w14:textId="77777777" w:rsidR="00B12970" w:rsidRDefault="00B12970" w:rsidP="00B12970">
      <w:pPr>
        <w:pStyle w:val="PL"/>
        <w:rPr>
          <w:ins w:id="32" w:author="Huawei" w:date="2019-11-08T14:45:00Z"/>
          <w:noProof w:val="0"/>
        </w:rPr>
      </w:pPr>
      <w:ins w:id="33" w:author="Huawei" w:date="2019-11-08T14:45:00Z">
        <w:r>
          <w:rPr>
            <w:noProof w:val="0"/>
          </w:rPr>
          <w:tab/>
        </w:r>
        <w:r w:rsidRPr="00F267AF">
          <w:t>3GPP_ACCESS</w:t>
        </w:r>
        <w: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3B36AEE1" w14:textId="77777777" w:rsidR="00B12970" w:rsidRDefault="00B12970" w:rsidP="00B12970">
      <w:pPr>
        <w:pStyle w:val="PL"/>
        <w:rPr>
          <w:ins w:id="34" w:author="Huawei" w:date="2019-11-08T14:45:00Z"/>
          <w:noProof w:val="0"/>
        </w:rPr>
      </w:pPr>
      <w:ins w:id="35" w:author="Huawei" w:date="2019-11-08T14:45:00Z">
        <w:r>
          <w:rPr>
            <w:noProof w:val="0"/>
          </w:rPr>
          <w:tab/>
        </w:r>
        <w:r w:rsidRPr="00F267AF">
          <w:t>NON_3GPP_ACCESS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</w:t>
        </w:r>
      </w:ins>
    </w:p>
    <w:p w14:paraId="3BDFD3B7" w14:textId="77777777" w:rsidR="00B12970" w:rsidRDefault="00B12970" w:rsidP="00B12970">
      <w:pPr>
        <w:pStyle w:val="PL"/>
        <w:rPr>
          <w:ins w:id="36" w:author="Huawei" w:date="2019-11-08T14:45:00Z"/>
          <w:noProof w:val="0"/>
        </w:rPr>
      </w:pPr>
      <w:ins w:id="37" w:author="Huawei" w:date="2019-11-08T14:45:00Z">
        <w:r>
          <w:rPr>
            <w:noProof w:val="0"/>
          </w:rPr>
          <w:t>}</w:t>
        </w:r>
      </w:ins>
    </w:p>
    <w:p w14:paraId="7C769B97" w14:textId="77777777" w:rsidR="008A7D1C" w:rsidRDefault="008A7D1C" w:rsidP="008A7D1C">
      <w:pPr>
        <w:pStyle w:val="PL"/>
        <w:rPr>
          <w:noProof w:val="0"/>
        </w:rPr>
      </w:pPr>
    </w:p>
    <w:p w14:paraId="6D3BF740" w14:textId="77777777" w:rsidR="008A7D1C" w:rsidRDefault="008A7D1C" w:rsidP="008A7D1C">
      <w:pPr>
        <w:pStyle w:val="PL"/>
        <w:rPr>
          <w:noProof w:val="0"/>
        </w:rPr>
      </w:pPr>
      <w:r>
        <w:rPr>
          <w:noProof w:val="0"/>
        </w:rPr>
        <w:t>.#END</w:t>
      </w:r>
    </w:p>
    <w:p w14:paraId="308934C8" w14:textId="77777777" w:rsidR="008A7D1C" w:rsidRDefault="008A7D1C" w:rsidP="008A7D1C"/>
    <w:p w14:paraId="14634B69" w14:textId="7085C429" w:rsidR="00BE4FCA" w:rsidRDefault="00BE4FCA" w:rsidP="008A7D1C">
      <w:pPr>
        <w:pStyle w:val="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4FCA" w:rsidRPr="001F3F67" w14:paraId="754758E7" w14:textId="77777777" w:rsidTr="00381CF2">
        <w:tc>
          <w:tcPr>
            <w:tcW w:w="9521" w:type="dxa"/>
            <w:shd w:val="clear" w:color="auto" w:fill="FFFFCC"/>
            <w:vAlign w:val="center"/>
          </w:tcPr>
          <w:p w14:paraId="4050C2A0" w14:textId="52FDFD5A" w:rsidR="00BE4FCA" w:rsidRPr="001F3F67" w:rsidRDefault="00BE4FCA" w:rsidP="00381C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  <w:bookmarkEnd w:id="4"/>
      <w:bookmarkEnd w:id="5"/>
      <w:bookmarkEnd w:id="6"/>
      <w:bookmarkEnd w:id="7"/>
      <w:bookmarkEnd w:id="8"/>
    </w:tbl>
    <w:p w14:paraId="4994E0EA" w14:textId="77777777" w:rsidR="00F2214A" w:rsidRDefault="00F2214A" w:rsidP="004D0999">
      <w:pPr>
        <w:pStyle w:val="4"/>
      </w:pPr>
    </w:p>
    <w:sectPr w:rsidR="00F221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2FC15" w14:textId="77777777" w:rsidR="00AB6198" w:rsidRDefault="00AB6198">
      <w:r>
        <w:separator/>
      </w:r>
    </w:p>
  </w:endnote>
  <w:endnote w:type="continuationSeparator" w:id="0">
    <w:p w14:paraId="2611BF64" w14:textId="77777777" w:rsidR="00AB6198" w:rsidRDefault="00AB6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EA41E" w14:textId="77777777" w:rsidR="00AB6198" w:rsidRDefault="00AB6198">
      <w:r>
        <w:separator/>
      </w:r>
    </w:p>
  </w:footnote>
  <w:footnote w:type="continuationSeparator" w:id="0">
    <w:p w14:paraId="2810D1E8" w14:textId="77777777" w:rsidR="00AB6198" w:rsidRDefault="00AB61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4E104E" w:rsidRDefault="004E10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4E104E" w:rsidRDefault="004E10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4E104E" w:rsidRDefault="004E10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4E104E" w:rsidRDefault="004E10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4D"/>
    <w:rsid w:val="00005888"/>
    <w:rsid w:val="00016998"/>
    <w:rsid w:val="00022E4A"/>
    <w:rsid w:val="000404FA"/>
    <w:rsid w:val="000533C6"/>
    <w:rsid w:val="000538E8"/>
    <w:rsid w:val="00054EFD"/>
    <w:rsid w:val="000554AE"/>
    <w:rsid w:val="00074C13"/>
    <w:rsid w:val="00081D4E"/>
    <w:rsid w:val="000829AD"/>
    <w:rsid w:val="00086C52"/>
    <w:rsid w:val="00095D14"/>
    <w:rsid w:val="0009781B"/>
    <w:rsid w:val="000A0472"/>
    <w:rsid w:val="000A6394"/>
    <w:rsid w:val="000B42DE"/>
    <w:rsid w:val="000B7101"/>
    <w:rsid w:val="000B7FED"/>
    <w:rsid w:val="000C038A"/>
    <w:rsid w:val="000C1B66"/>
    <w:rsid w:val="000C6598"/>
    <w:rsid w:val="000D4204"/>
    <w:rsid w:val="000E0E43"/>
    <w:rsid w:val="000E3F0E"/>
    <w:rsid w:val="00101DFD"/>
    <w:rsid w:val="00113A9B"/>
    <w:rsid w:val="00120D26"/>
    <w:rsid w:val="00122124"/>
    <w:rsid w:val="00126974"/>
    <w:rsid w:val="00131674"/>
    <w:rsid w:val="00131DF4"/>
    <w:rsid w:val="0013554F"/>
    <w:rsid w:val="001376A3"/>
    <w:rsid w:val="00145D43"/>
    <w:rsid w:val="001527A7"/>
    <w:rsid w:val="00161D9C"/>
    <w:rsid w:val="0017417E"/>
    <w:rsid w:val="0018054E"/>
    <w:rsid w:val="00183F0E"/>
    <w:rsid w:val="00187D32"/>
    <w:rsid w:val="00192C46"/>
    <w:rsid w:val="001A08B3"/>
    <w:rsid w:val="001A0EB7"/>
    <w:rsid w:val="001A7B60"/>
    <w:rsid w:val="001A7E4A"/>
    <w:rsid w:val="001B15F0"/>
    <w:rsid w:val="001B52F0"/>
    <w:rsid w:val="001B7A65"/>
    <w:rsid w:val="001C4564"/>
    <w:rsid w:val="001C46FF"/>
    <w:rsid w:val="001D0672"/>
    <w:rsid w:val="001D194A"/>
    <w:rsid w:val="001E41F3"/>
    <w:rsid w:val="001F31CB"/>
    <w:rsid w:val="00200B38"/>
    <w:rsid w:val="00203C57"/>
    <w:rsid w:val="00203E79"/>
    <w:rsid w:val="0022369D"/>
    <w:rsid w:val="0022451F"/>
    <w:rsid w:val="0024267F"/>
    <w:rsid w:val="002467FF"/>
    <w:rsid w:val="00246BB7"/>
    <w:rsid w:val="0025357D"/>
    <w:rsid w:val="00255D18"/>
    <w:rsid w:val="0026004D"/>
    <w:rsid w:val="002640DD"/>
    <w:rsid w:val="00272D14"/>
    <w:rsid w:val="00275AEA"/>
    <w:rsid w:val="00275D12"/>
    <w:rsid w:val="002808AC"/>
    <w:rsid w:val="00284FEB"/>
    <w:rsid w:val="00285645"/>
    <w:rsid w:val="002860C4"/>
    <w:rsid w:val="002913CB"/>
    <w:rsid w:val="00293828"/>
    <w:rsid w:val="002B5741"/>
    <w:rsid w:val="002C478E"/>
    <w:rsid w:val="002C6F3E"/>
    <w:rsid w:val="002F44D4"/>
    <w:rsid w:val="00305409"/>
    <w:rsid w:val="00312C1A"/>
    <w:rsid w:val="003201D0"/>
    <w:rsid w:val="00345D8B"/>
    <w:rsid w:val="003609EF"/>
    <w:rsid w:val="0036231A"/>
    <w:rsid w:val="00374DD4"/>
    <w:rsid w:val="00381FD0"/>
    <w:rsid w:val="0038667E"/>
    <w:rsid w:val="003906F5"/>
    <w:rsid w:val="003947B8"/>
    <w:rsid w:val="003A264A"/>
    <w:rsid w:val="003C3A82"/>
    <w:rsid w:val="003D096D"/>
    <w:rsid w:val="003D1508"/>
    <w:rsid w:val="003D25E4"/>
    <w:rsid w:val="003D267B"/>
    <w:rsid w:val="003E1A36"/>
    <w:rsid w:val="003F12A7"/>
    <w:rsid w:val="00404AC2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67150"/>
    <w:rsid w:val="004741BC"/>
    <w:rsid w:val="00482204"/>
    <w:rsid w:val="004878A7"/>
    <w:rsid w:val="004B01A1"/>
    <w:rsid w:val="004B22DA"/>
    <w:rsid w:val="004B5E3C"/>
    <w:rsid w:val="004B6E40"/>
    <w:rsid w:val="004B75B7"/>
    <w:rsid w:val="004D0999"/>
    <w:rsid w:val="004D0B06"/>
    <w:rsid w:val="004D26A6"/>
    <w:rsid w:val="004D2EDE"/>
    <w:rsid w:val="004D3E98"/>
    <w:rsid w:val="004E104E"/>
    <w:rsid w:val="004E4211"/>
    <w:rsid w:val="004F4522"/>
    <w:rsid w:val="004F74C5"/>
    <w:rsid w:val="00506693"/>
    <w:rsid w:val="0051580D"/>
    <w:rsid w:val="00524A55"/>
    <w:rsid w:val="00527A10"/>
    <w:rsid w:val="005407B3"/>
    <w:rsid w:val="00547111"/>
    <w:rsid w:val="005531B2"/>
    <w:rsid w:val="005562E3"/>
    <w:rsid w:val="00561D02"/>
    <w:rsid w:val="00575BE4"/>
    <w:rsid w:val="0058351C"/>
    <w:rsid w:val="00591FBD"/>
    <w:rsid w:val="0059206E"/>
    <w:rsid w:val="00592D74"/>
    <w:rsid w:val="00592F8B"/>
    <w:rsid w:val="005A1468"/>
    <w:rsid w:val="005B0FBE"/>
    <w:rsid w:val="005B555C"/>
    <w:rsid w:val="005B5D9C"/>
    <w:rsid w:val="005D54E9"/>
    <w:rsid w:val="005E2C44"/>
    <w:rsid w:val="005E752E"/>
    <w:rsid w:val="005F1612"/>
    <w:rsid w:val="006066F5"/>
    <w:rsid w:val="00610749"/>
    <w:rsid w:val="006156B4"/>
    <w:rsid w:val="00617949"/>
    <w:rsid w:val="00617DAB"/>
    <w:rsid w:val="00621188"/>
    <w:rsid w:val="00621ECA"/>
    <w:rsid w:val="006257ED"/>
    <w:rsid w:val="00625F86"/>
    <w:rsid w:val="00636581"/>
    <w:rsid w:val="0063662B"/>
    <w:rsid w:val="00656146"/>
    <w:rsid w:val="006769E8"/>
    <w:rsid w:val="006825C4"/>
    <w:rsid w:val="00687EB6"/>
    <w:rsid w:val="00691107"/>
    <w:rsid w:val="006949AE"/>
    <w:rsid w:val="00695808"/>
    <w:rsid w:val="006A0F50"/>
    <w:rsid w:val="006A47D4"/>
    <w:rsid w:val="006A4F86"/>
    <w:rsid w:val="006A7E55"/>
    <w:rsid w:val="006B3EFE"/>
    <w:rsid w:val="006B46FB"/>
    <w:rsid w:val="006C1F14"/>
    <w:rsid w:val="006D0906"/>
    <w:rsid w:val="006D39AC"/>
    <w:rsid w:val="006D6EFB"/>
    <w:rsid w:val="006E01D8"/>
    <w:rsid w:val="006E1B7B"/>
    <w:rsid w:val="006E21FB"/>
    <w:rsid w:val="006E33F3"/>
    <w:rsid w:val="006F28B1"/>
    <w:rsid w:val="00705EBA"/>
    <w:rsid w:val="007068D1"/>
    <w:rsid w:val="00713CCA"/>
    <w:rsid w:val="00724C60"/>
    <w:rsid w:val="0073740C"/>
    <w:rsid w:val="00742EC6"/>
    <w:rsid w:val="007443E1"/>
    <w:rsid w:val="00754808"/>
    <w:rsid w:val="00754CF1"/>
    <w:rsid w:val="00755297"/>
    <w:rsid w:val="00766A63"/>
    <w:rsid w:val="00767AD8"/>
    <w:rsid w:val="007811B5"/>
    <w:rsid w:val="00790FAE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C2097"/>
    <w:rsid w:val="007C5DC0"/>
    <w:rsid w:val="007D3FBC"/>
    <w:rsid w:val="007D6A07"/>
    <w:rsid w:val="007E0B49"/>
    <w:rsid w:val="007E707D"/>
    <w:rsid w:val="007F7259"/>
    <w:rsid w:val="00802F08"/>
    <w:rsid w:val="008040A8"/>
    <w:rsid w:val="00813726"/>
    <w:rsid w:val="008158D1"/>
    <w:rsid w:val="0082429A"/>
    <w:rsid w:val="008273B0"/>
    <w:rsid w:val="008279FA"/>
    <w:rsid w:val="0083266A"/>
    <w:rsid w:val="00832867"/>
    <w:rsid w:val="00833115"/>
    <w:rsid w:val="0084473B"/>
    <w:rsid w:val="00853C85"/>
    <w:rsid w:val="00853E13"/>
    <w:rsid w:val="008626E7"/>
    <w:rsid w:val="0087034F"/>
    <w:rsid w:val="00870EE7"/>
    <w:rsid w:val="00873A1F"/>
    <w:rsid w:val="00882665"/>
    <w:rsid w:val="0088728E"/>
    <w:rsid w:val="00890781"/>
    <w:rsid w:val="008A45A6"/>
    <w:rsid w:val="008A65F3"/>
    <w:rsid w:val="008A67C8"/>
    <w:rsid w:val="008A7D1C"/>
    <w:rsid w:val="008C698E"/>
    <w:rsid w:val="008D16E3"/>
    <w:rsid w:val="008D69A2"/>
    <w:rsid w:val="008F686C"/>
    <w:rsid w:val="009066C1"/>
    <w:rsid w:val="009066CD"/>
    <w:rsid w:val="009148DE"/>
    <w:rsid w:val="009176A5"/>
    <w:rsid w:val="00923129"/>
    <w:rsid w:val="00924EE7"/>
    <w:rsid w:val="00944FBE"/>
    <w:rsid w:val="00945D42"/>
    <w:rsid w:val="00946115"/>
    <w:rsid w:val="00973C9A"/>
    <w:rsid w:val="009777D9"/>
    <w:rsid w:val="00991B88"/>
    <w:rsid w:val="009A3CD0"/>
    <w:rsid w:val="009A5753"/>
    <w:rsid w:val="009A579D"/>
    <w:rsid w:val="009D0AEA"/>
    <w:rsid w:val="009D5771"/>
    <w:rsid w:val="009E3297"/>
    <w:rsid w:val="009E7535"/>
    <w:rsid w:val="009F355A"/>
    <w:rsid w:val="009F734F"/>
    <w:rsid w:val="00A01D82"/>
    <w:rsid w:val="00A0421F"/>
    <w:rsid w:val="00A246B6"/>
    <w:rsid w:val="00A2610E"/>
    <w:rsid w:val="00A27865"/>
    <w:rsid w:val="00A43682"/>
    <w:rsid w:val="00A47E70"/>
    <w:rsid w:val="00A50CF0"/>
    <w:rsid w:val="00A568BC"/>
    <w:rsid w:val="00A641B0"/>
    <w:rsid w:val="00A705CC"/>
    <w:rsid w:val="00A7671C"/>
    <w:rsid w:val="00A8651C"/>
    <w:rsid w:val="00A97CE6"/>
    <w:rsid w:val="00AA2CBC"/>
    <w:rsid w:val="00AA6911"/>
    <w:rsid w:val="00AB6198"/>
    <w:rsid w:val="00AC5820"/>
    <w:rsid w:val="00AD1CD8"/>
    <w:rsid w:val="00AD3D03"/>
    <w:rsid w:val="00AD71D1"/>
    <w:rsid w:val="00AF12BC"/>
    <w:rsid w:val="00B01B72"/>
    <w:rsid w:val="00B03A23"/>
    <w:rsid w:val="00B045AF"/>
    <w:rsid w:val="00B0716A"/>
    <w:rsid w:val="00B1128B"/>
    <w:rsid w:val="00B12970"/>
    <w:rsid w:val="00B14D45"/>
    <w:rsid w:val="00B17394"/>
    <w:rsid w:val="00B258BB"/>
    <w:rsid w:val="00B312BF"/>
    <w:rsid w:val="00B32ADE"/>
    <w:rsid w:val="00B40DF2"/>
    <w:rsid w:val="00B56F37"/>
    <w:rsid w:val="00B6737A"/>
    <w:rsid w:val="00B67B97"/>
    <w:rsid w:val="00B70814"/>
    <w:rsid w:val="00B91354"/>
    <w:rsid w:val="00B968C8"/>
    <w:rsid w:val="00B96DD5"/>
    <w:rsid w:val="00BA1B81"/>
    <w:rsid w:val="00BA2250"/>
    <w:rsid w:val="00BA3EC5"/>
    <w:rsid w:val="00BA51D9"/>
    <w:rsid w:val="00BB37C3"/>
    <w:rsid w:val="00BB5DFC"/>
    <w:rsid w:val="00BC07DC"/>
    <w:rsid w:val="00BD0877"/>
    <w:rsid w:val="00BD279D"/>
    <w:rsid w:val="00BD34D3"/>
    <w:rsid w:val="00BD6BB8"/>
    <w:rsid w:val="00BE13C9"/>
    <w:rsid w:val="00BE2D63"/>
    <w:rsid w:val="00BE44E3"/>
    <w:rsid w:val="00BE4FCA"/>
    <w:rsid w:val="00C01EFB"/>
    <w:rsid w:val="00C11461"/>
    <w:rsid w:val="00C25EBA"/>
    <w:rsid w:val="00C56292"/>
    <w:rsid w:val="00C5678F"/>
    <w:rsid w:val="00C626D5"/>
    <w:rsid w:val="00C66BA2"/>
    <w:rsid w:val="00C816B5"/>
    <w:rsid w:val="00C8503D"/>
    <w:rsid w:val="00C9121A"/>
    <w:rsid w:val="00C95985"/>
    <w:rsid w:val="00CA1886"/>
    <w:rsid w:val="00CB5B45"/>
    <w:rsid w:val="00CB7478"/>
    <w:rsid w:val="00CC5026"/>
    <w:rsid w:val="00CC68D0"/>
    <w:rsid w:val="00CE16B1"/>
    <w:rsid w:val="00CF19EE"/>
    <w:rsid w:val="00CF3072"/>
    <w:rsid w:val="00CF54C8"/>
    <w:rsid w:val="00D03F9A"/>
    <w:rsid w:val="00D06D51"/>
    <w:rsid w:val="00D111CA"/>
    <w:rsid w:val="00D15663"/>
    <w:rsid w:val="00D16E88"/>
    <w:rsid w:val="00D17042"/>
    <w:rsid w:val="00D171FF"/>
    <w:rsid w:val="00D24991"/>
    <w:rsid w:val="00D37C63"/>
    <w:rsid w:val="00D44452"/>
    <w:rsid w:val="00D50255"/>
    <w:rsid w:val="00D551B9"/>
    <w:rsid w:val="00D57C35"/>
    <w:rsid w:val="00D64DC0"/>
    <w:rsid w:val="00D86C43"/>
    <w:rsid w:val="00D9499D"/>
    <w:rsid w:val="00DA2316"/>
    <w:rsid w:val="00DC0833"/>
    <w:rsid w:val="00DC1DE2"/>
    <w:rsid w:val="00DC2B87"/>
    <w:rsid w:val="00DD2C35"/>
    <w:rsid w:val="00DD767F"/>
    <w:rsid w:val="00DE008B"/>
    <w:rsid w:val="00DE0EF6"/>
    <w:rsid w:val="00DE2408"/>
    <w:rsid w:val="00DE34CF"/>
    <w:rsid w:val="00DE5FAB"/>
    <w:rsid w:val="00DE74E1"/>
    <w:rsid w:val="00DF1863"/>
    <w:rsid w:val="00DF254A"/>
    <w:rsid w:val="00DF3F5A"/>
    <w:rsid w:val="00E00819"/>
    <w:rsid w:val="00E00D4E"/>
    <w:rsid w:val="00E0459B"/>
    <w:rsid w:val="00E133AC"/>
    <w:rsid w:val="00E13F3D"/>
    <w:rsid w:val="00E26552"/>
    <w:rsid w:val="00E34898"/>
    <w:rsid w:val="00E37BCF"/>
    <w:rsid w:val="00E42361"/>
    <w:rsid w:val="00E43DB5"/>
    <w:rsid w:val="00E450B7"/>
    <w:rsid w:val="00E66FD3"/>
    <w:rsid w:val="00E71E41"/>
    <w:rsid w:val="00E80497"/>
    <w:rsid w:val="00E8189D"/>
    <w:rsid w:val="00E84F79"/>
    <w:rsid w:val="00EA1C76"/>
    <w:rsid w:val="00EB09B7"/>
    <w:rsid w:val="00EB0BD2"/>
    <w:rsid w:val="00EB221D"/>
    <w:rsid w:val="00EB2B64"/>
    <w:rsid w:val="00EB6D7A"/>
    <w:rsid w:val="00EC6ED0"/>
    <w:rsid w:val="00EC7DB5"/>
    <w:rsid w:val="00ED2EA1"/>
    <w:rsid w:val="00ED682C"/>
    <w:rsid w:val="00EE7D7C"/>
    <w:rsid w:val="00EF383C"/>
    <w:rsid w:val="00F0314A"/>
    <w:rsid w:val="00F12D9C"/>
    <w:rsid w:val="00F13E15"/>
    <w:rsid w:val="00F2214A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80E8F"/>
    <w:rsid w:val="00F842AC"/>
    <w:rsid w:val="00F95303"/>
    <w:rsid w:val="00F96E82"/>
    <w:rsid w:val="00FB6386"/>
    <w:rsid w:val="00FB6857"/>
    <w:rsid w:val="00FC29F8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0538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6C8B7-465B-4513-B4A5-2C61AEB27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10</Pages>
  <Words>2846</Words>
  <Characters>16228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33</cp:revision>
  <cp:lastPrinted>1899-12-31T23:00:00Z</cp:lastPrinted>
  <dcterms:created xsi:type="dcterms:W3CDTF">2019-11-08T06:36:00Z</dcterms:created>
  <dcterms:modified xsi:type="dcterms:W3CDTF">2019-11-08T06:52:00Z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(3)zd/um2Lc81QOGht96WLL/uoW8ndd9mqb4q/gn/lVFzVdvYgNQMNAP16/pRruyKJzTAaHb7qR
wGyNNij5ncekgYPL4RBjevngEekPmDRDTqKavv+C3Kyyv6LQs89gLYgi8UH8u/SCQ5QC27QQ
Z5P/nfk9HDLwZdvqivr/4oZmPZyXSDv+QqUi9JnKXbWRt9F4ZHG2c1NfUF4JDpdvSNdjCMyt
r0gvzo83D62czlkEUV</vt:lpwstr>
  </property>
  <property fmtid="{D5CDD505-2E9C-101B-9397-08002B2CF9AE}" pid="22" name="_2015_ms_pID_7253431">
    <vt:lpwstr>aJ7599Ud2wnQHdv9b2RTOEGiFYf4JOsVctidF4ATAo3mHTGbWHFa0O
Uqqt7l0YDXz0FW/qrC9jK+9x6pScMsRcRd0oByAkVCM+SYv3hA32l6pwJFL33rIGYNomntjp
U00l4Ft0uYhZf+yXpj5GqlX5qGVAaNug0dF17sjtIgY77jqrfcmqkjCjujcGDTCbjoXCFdg0
E13nKoFxAQee0N3/DHtELq53lwzPiwExHW5M</vt:lpwstr>
  </property>
  <property fmtid="{D5CDD505-2E9C-101B-9397-08002B2CF9AE}" pid="23" name="_2015_ms_pID_7253432">
    <vt:lpwstr>6yMPRKCk594Sz0zAFXxYxhE=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1573195887</vt:lpwstr>
  </property>
</Properties>
</file>